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79E4B" w14:textId="3C6EF730" w:rsidR="00482811" w:rsidRPr="00B266B0" w:rsidRDefault="00482811" w:rsidP="0048281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125</w:t>
      </w:r>
      <w:r w:rsidRPr="00B266B0">
        <w:rPr>
          <w:bCs/>
          <w:noProof w:val="0"/>
          <w:sz w:val="24"/>
          <w:szCs w:val="24"/>
        </w:rPr>
        <w:tab/>
      </w:r>
      <w:r w:rsidR="00CF6345" w:rsidRPr="00CF6345">
        <w:rPr>
          <w:bCs/>
          <w:noProof w:val="0"/>
          <w:sz w:val="24"/>
          <w:szCs w:val="24"/>
        </w:rPr>
        <w:t>R3-244446</w:t>
      </w:r>
    </w:p>
    <w:p w14:paraId="57308793" w14:textId="77777777" w:rsidR="00482811" w:rsidRDefault="00482811" w:rsidP="00482811">
      <w:pPr>
        <w:pStyle w:val="CRCoverPage"/>
        <w:outlineLvl w:val="0"/>
        <w:rPr>
          <w:b/>
          <w:noProof/>
          <w:sz w:val="24"/>
        </w:rPr>
      </w:pPr>
      <w:r w:rsidRPr="00C9189E">
        <w:rPr>
          <w:b/>
          <w:noProof/>
          <w:sz w:val="24"/>
        </w:rPr>
        <w:t>Maastricht, Netherlands, 19 – 23 August</w:t>
      </w:r>
      <w:r w:rsidRPr="008315AC">
        <w:rPr>
          <w:b/>
          <w:noProof/>
          <w:sz w:val="24"/>
        </w:rPr>
        <w:t>, 2024</w:t>
      </w:r>
      <w:r>
        <w:t xml:space="preserve"> </w:t>
      </w:r>
    </w:p>
    <w:p w14:paraId="7BCDF48E" w14:textId="77777777" w:rsidR="00482811" w:rsidRPr="00B1063A" w:rsidRDefault="00482811" w:rsidP="00482811">
      <w:pPr>
        <w:pStyle w:val="Header"/>
        <w:rPr>
          <w:bCs/>
          <w:noProof w:val="0"/>
          <w:sz w:val="24"/>
          <w:lang w:val="en-US"/>
        </w:rPr>
      </w:pPr>
    </w:p>
    <w:p w14:paraId="272BE9D8" w14:textId="77777777" w:rsidR="00482811" w:rsidRPr="00B1063A" w:rsidRDefault="00482811" w:rsidP="00482811">
      <w:pPr>
        <w:pStyle w:val="Header"/>
        <w:rPr>
          <w:bCs/>
          <w:noProof w:val="0"/>
          <w:sz w:val="24"/>
          <w:lang w:val="en-US"/>
        </w:rPr>
      </w:pPr>
    </w:p>
    <w:p w14:paraId="5AB6B97E" w14:textId="77777777" w:rsidR="00482811" w:rsidRPr="00EA34EB" w:rsidRDefault="00482811" w:rsidP="00482811">
      <w:pPr>
        <w:pStyle w:val="CRCoverPage"/>
        <w:tabs>
          <w:tab w:val="left" w:pos="1985"/>
        </w:tabs>
        <w:rPr>
          <w:rFonts w:cs="Arial"/>
          <w:b/>
          <w:bCs/>
          <w:sz w:val="24"/>
          <w:lang w:val="en-US" w:eastAsia="ja-JP"/>
        </w:rPr>
      </w:pPr>
      <w:r w:rsidRPr="00EA34EB">
        <w:rPr>
          <w:rFonts w:cs="Arial"/>
          <w:b/>
          <w:bCs/>
          <w:sz w:val="24"/>
          <w:lang w:val="en-US"/>
        </w:rPr>
        <w:t>Agenda item:</w:t>
      </w:r>
      <w:r w:rsidRPr="00EA34EB">
        <w:rPr>
          <w:rFonts w:cs="Arial"/>
          <w:b/>
          <w:bCs/>
          <w:sz w:val="24"/>
          <w:lang w:val="en-US"/>
        </w:rPr>
        <w:tab/>
      </w:r>
      <w:r w:rsidRPr="00EA34EB">
        <w:rPr>
          <w:rFonts w:cs="Arial"/>
          <w:b/>
          <w:bCs/>
          <w:sz w:val="24"/>
          <w:lang w:val="en-US" w:eastAsia="ja-JP"/>
        </w:rPr>
        <w:t>11.</w:t>
      </w:r>
      <w:r>
        <w:rPr>
          <w:rFonts w:cs="Arial"/>
          <w:b/>
          <w:bCs/>
          <w:sz w:val="24"/>
          <w:lang w:val="en-US" w:eastAsia="ja-JP"/>
        </w:rPr>
        <w:t>4</w:t>
      </w:r>
    </w:p>
    <w:p w14:paraId="47FEC04C" w14:textId="20B949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322BC4">
        <w:rPr>
          <w:rFonts w:ascii="Arial" w:hAnsi="Arial" w:cs="Arial"/>
          <w:b/>
          <w:bCs/>
          <w:sz w:val="24"/>
        </w:rPr>
        <w:t>, Telecom Italia</w:t>
      </w:r>
      <w:r w:rsidR="00B736AD">
        <w:rPr>
          <w:rFonts w:ascii="Arial" w:hAnsi="Arial" w:cs="Arial"/>
          <w:b/>
          <w:bCs/>
          <w:sz w:val="24"/>
        </w:rPr>
        <w:t>, Huawei</w:t>
      </w:r>
    </w:p>
    <w:p w14:paraId="13240CF6" w14:textId="66B1E6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554E" w:rsidRPr="00337359">
        <w:rPr>
          <w:rFonts w:ascii="Arial" w:hAnsi="Arial" w:cs="Arial"/>
          <w:b/>
          <w:bCs/>
          <w:sz w:val="24"/>
        </w:rPr>
        <w:t xml:space="preserve">(TP </w:t>
      </w:r>
      <w:r w:rsidR="003940EF">
        <w:rPr>
          <w:rFonts w:ascii="Arial" w:hAnsi="Arial" w:cs="Arial"/>
          <w:b/>
          <w:bCs/>
          <w:sz w:val="24"/>
        </w:rPr>
        <w:t>to</w:t>
      </w:r>
      <w:r w:rsidR="00B9554E" w:rsidRPr="00337359">
        <w:rPr>
          <w:rFonts w:ascii="Arial" w:hAnsi="Arial" w:cs="Arial"/>
          <w:b/>
          <w:bCs/>
          <w:sz w:val="24"/>
        </w:rPr>
        <w:t xml:space="preserve"> TR 38.743) </w:t>
      </w:r>
      <w:r w:rsidR="007D38FD">
        <w:rPr>
          <w:rFonts w:ascii="Arial" w:hAnsi="Arial" w:cs="Arial"/>
          <w:b/>
          <w:bCs/>
          <w:sz w:val="24"/>
        </w:rPr>
        <w:t>S</w:t>
      </w:r>
      <w:r w:rsidR="004D4C28">
        <w:rPr>
          <w:rFonts w:ascii="Arial" w:hAnsi="Arial" w:cs="Arial"/>
          <w:b/>
          <w:bCs/>
          <w:sz w:val="24"/>
        </w:rPr>
        <w:t xml:space="preserve">plit </w:t>
      </w:r>
      <w:r w:rsidR="00A07A7B">
        <w:rPr>
          <w:rFonts w:ascii="Arial" w:hAnsi="Arial" w:cs="Arial"/>
          <w:b/>
          <w:bCs/>
          <w:sz w:val="24"/>
        </w:rPr>
        <w:t>A</w:t>
      </w:r>
      <w:r w:rsidR="004D4C28">
        <w:rPr>
          <w:rFonts w:ascii="Arial" w:hAnsi="Arial" w:cs="Arial"/>
          <w:b/>
          <w:bCs/>
          <w:sz w:val="24"/>
        </w:rPr>
        <w:t xml:space="preserve">rchitecture </w:t>
      </w:r>
      <w:r w:rsidR="00A07A7B">
        <w:rPr>
          <w:rFonts w:ascii="Arial" w:hAnsi="Arial" w:cs="Arial"/>
          <w:b/>
          <w:bCs/>
          <w:sz w:val="24"/>
        </w:rPr>
        <w:t>S</w:t>
      </w:r>
      <w:r w:rsidR="007D38FD">
        <w:rPr>
          <w:rFonts w:ascii="Arial" w:hAnsi="Arial" w:cs="Arial"/>
          <w:b/>
          <w:bCs/>
          <w:sz w:val="24"/>
        </w:rPr>
        <w:t xml:space="preserve">upport </w:t>
      </w:r>
      <w:r w:rsidR="004D4C28">
        <w:rPr>
          <w:rFonts w:ascii="Arial" w:hAnsi="Arial" w:cs="Arial"/>
          <w:b/>
          <w:bCs/>
          <w:sz w:val="24"/>
        </w:rPr>
        <w:t xml:space="preserve">for the </w:t>
      </w:r>
      <w:r w:rsidR="007D38FD">
        <w:rPr>
          <w:rFonts w:ascii="Arial" w:hAnsi="Arial" w:cs="Arial"/>
          <w:b/>
          <w:bCs/>
          <w:sz w:val="24"/>
        </w:rPr>
        <w:t xml:space="preserve">Rel-18 </w:t>
      </w:r>
      <w:r w:rsidR="00CE7505">
        <w:rPr>
          <w:rFonts w:ascii="Arial" w:hAnsi="Arial" w:cs="Arial"/>
          <w:b/>
          <w:bCs/>
          <w:sz w:val="24"/>
        </w:rPr>
        <w:t>AI/ML</w:t>
      </w:r>
      <w:r w:rsidR="004D4C28">
        <w:rPr>
          <w:rFonts w:ascii="Arial" w:hAnsi="Arial" w:cs="Arial"/>
          <w:b/>
          <w:bCs/>
          <w:sz w:val="24"/>
        </w:rPr>
        <w:t xml:space="preserve"> </w:t>
      </w:r>
      <w:r w:rsidR="00A07A7B">
        <w:rPr>
          <w:rFonts w:ascii="Arial" w:hAnsi="Arial" w:cs="Arial"/>
          <w:b/>
          <w:bCs/>
          <w:sz w:val="24"/>
        </w:rPr>
        <w:t>U</w:t>
      </w:r>
      <w:r w:rsidR="004D4C28">
        <w:rPr>
          <w:rFonts w:ascii="Arial" w:hAnsi="Arial" w:cs="Arial"/>
          <w:b/>
          <w:bCs/>
          <w:sz w:val="24"/>
        </w:rPr>
        <w:t xml:space="preserve">se </w:t>
      </w:r>
      <w:r w:rsidR="00A07A7B">
        <w:rPr>
          <w:rFonts w:ascii="Arial" w:hAnsi="Arial" w:cs="Arial"/>
          <w:b/>
          <w:bCs/>
          <w:sz w:val="24"/>
        </w:rPr>
        <w:t>C</w:t>
      </w:r>
      <w:r w:rsidR="004D4C28">
        <w:rPr>
          <w:rFonts w:ascii="Arial" w:hAnsi="Arial" w:cs="Arial"/>
          <w:b/>
          <w:bCs/>
          <w:sz w:val="24"/>
        </w:rPr>
        <w:t>ases</w:t>
      </w:r>
      <w:r w:rsidR="00CE7505">
        <w:rPr>
          <w:rFonts w:ascii="Arial" w:hAnsi="Arial" w:cs="Arial"/>
          <w:b/>
          <w:bCs/>
          <w:sz w:val="24"/>
        </w:rPr>
        <w:t xml:space="preserve"> </w:t>
      </w:r>
    </w:p>
    <w:p w14:paraId="6911FBAD" w14:textId="331C2C6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9554E">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7B28430" w14:textId="1326CB0F" w:rsidR="00B748CF" w:rsidRPr="00C402EA" w:rsidRDefault="00B748CF" w:rsidP="00B748CF">
      <w:pPr>
        <w:rPr>
          <w:rFonts w:ascii="Calibri" w:hAnsi="Calibri" w:cs="Calibri"/>
          <w:b/>
          <w:color w:val="008000"/>
          <w:sz w:val="18"/>
        </w:rPr>
      </w:pPr>
      <w:r>
        <w:t xml:space="preserve">This paper provides a TP </w:t>
      </w:r>
      <w:r w:rsidR="003940EF">
        <w:t>to</w:t>
      </w:r>
      <w:r>
        <w:t xml:space="preserve"> TR 38.743 based on the discussions in </w:t>
      </w:r>
      <w:r w:rsidR="00743D78" w:rsidRPr="00743D78">
        <w:t>R3-24444</w:t>
      </w:r>
      <w:r w:rsidR="00743D78">
        <w:t>5</w:t>
      </w:r>
      <w:r>
        <w:t>.</w:t>
      </w:r>
    </w:p>
    <w:p w14:paraId="3FC6856D" w14:textId="7CA956E9" w:rsidR="004D4C28" w:rsidRDefault="004D4C28" w:rsidP="004D4C28">
      <w:pPr>
        <w:pStyle w:val="Heading1"/>
      </w:pPr>
      <w:r>
        <w:t>Annex TP for TR 38.743</w:t>
      </w:r>
    </w:p>
    <w:p w14:paraId="042869D9" w14:textId="1DECFE3C" w:rsidR="00FD6DED" w:rsidRPr="00FD6DED" w:rsidRDefault="00FD6DED" w:rsidP="00FD6DED">
      <w:pPr>
        <w:pStyle w:val="Discussion"/>
        <w:rPr>
          <w:rFonts w:ascii="Times New Roman" w:hAnsi="Times New Roman" w:cs="Times New Roman"/>
        </w:rPr>
      </w:pPr>
      <w:r w:rsidRPr="00E40890">
        <w:rPr>
          <w:rFonts w:ascii="Times New Roman" w:hAnsi="Times New Roman" w:cs="Times New Roman"/>
        </w:rPr>
        <w:t>The TP is based on TR 38.743 v1.0</w:t>
      </w:r>
      <w:r>
        <w:rPr>
          <w:rFonts w:ascii="Times New Roman" w:hAnsi="Times New Roman" w:cs="Times New Roman"/>
        </w:rPr>
        <w:t>.0</w:t>
      </w:r>
      <w:r w:rsidRPr="00E40890">
        <w:rPr>
          <w:rFonts w:ascii="Times New Roman" w:hAnsi="Times New Roman" w:cs="Times New Roman"/>
        </w:rPr>
        <w:t>.</w:t>
      </w:r>
    </w:p>
    <w:p w14:paraId="0A75BF45" w14:textId="77777777" w:rsidR="00C8050D" w:rsidRDefault="00C8050D" w:rsidP="00C8050D">
      <w:pPr>
        <w:jc w:val="center"/>
      </w:pPr>
      <w:r w:rsidRPr="00D70737">
        <w:rPr>
          <w:highlight w:val="yellow"/>
        </w:rPr>
        <w:t>&lt;&lt;&lt; start of changes &gt;&gt;&gt;</w:t>
      </w:r>
    </w:p>
    <w:p w14:paraId="69D73C40" w14:textId="77777777" w:rsidR="00DB5F36" w:rsidRDefault="00DB5F36" w:rsidP="00DB5F36">
      <w:pPr>
        <w:pStyle w:val="Heading1"/>
        <w:rPr>
          <w:rFonts w:eastAsia="SimSun"/>
        </w:rPr>
      </w:pPr>
      <w:r>
        <w:rPr>
          <w:rFonts w:eastAsia="SimSun"/>
        </w:rPr>
        <w:t>2</w:t>
      </w:r>
      <w:r>
        <w:rPr>
          <w:rFonts w:eastAsia="SimSun"/>
        </w:rPr>
        <w:tab/>
        <w:t>References</w:t>
      </w:r>
    </w:p>
    <w:p w14:paraId="012F4B8E" w14:textId="77777777" w:rsidR="00DB5F36" w:rsidRDefault="00DB5F36" w:rsidP="00DB5F36">
      <w:pPr>
        <w:rPr>
          <w:rFonts w:eastAsia="SimSun"/>
        </w:rPr>
      </w:pPr>
      <w:r>
        <w:t>The following documents contain provisions which, through reference in this text, constitute provisions of the present document.</w:t>
      </w:r>
    </w:p>
    <w:p w14:paraId="0E723412" w14:textId="77777777" w:rsidR="00DB5F36" w:rsidRDefault="00DB5F36" w:rsidP="00DB5F36">
      <w:pPr>
        <w:pStyle w:val="B1"/>
      </w:pPr>
      <w:r>
        <w:t>-</w:t>
      </w:r>
      <w:r>
        <w:tab/>
        <w:t>References are either specific (identified by date of publication, edition number, version number, etc.) or non</w:t>
      </w:r>
      <w:r>
        <w:noBreakHyphen/>
        <w:t>specific.</w:t>
      </w:r>
    </w:p>
    <w:p w14:paraId="4E4453D5" w14:textId="77777777" w:rsidR="00DB5F36" w:rsidRDefault="00DB5F36" w:rsidP="00DB5F36">
      <w:pPr>
        <w:pStyle w:val="B1"/>
      </w:pPr>
      <w:r>
        <w:t>-</w:t>
      </w:r>
      <w:r>
        <w:tab/>
        <w:t>For a specific reference, subsequent revisions do not apply.</w:t>
      </w:r>
    </w:p>
    <w:p w14:paraId="2E50E7B0" w14:textId="77777777" w:rsidR="00DB5F36" w:rsidRDefault="00DB5F36" w:rsidP="00DB5F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509E0" w14:textId="77777777" w:rsidR="00DB5F36" w:rsidRDefault="00DB5F36" w:rsidP="00DB5F36">
      <w:pPr>
        <w:pStyle w:val="EX"/>
      </w:pPr>
      <w:r>
        <w:t>[1]</w:t>
      </w:r>
      <w:r>
        <w:tab/>
        <w:t>3GPP TR 21.905: "Vocabulary for 3GPP Specifications".</w:t>
      </w:r>
    </w:p>
    <w:p w14:paraId="19C00C8D" w14:textId="5BE9E7DF" w:rsidR="00BB629A" w:rsidRDefault="00BB629A" w:rsidP="00BB629A">
      <w:pPr>
        <w:pStyle w:val="EX"/>
      </w:pPr>
      <w:r>
        <w:t>[x]</w:t>
      </w:r>
      <w:r>
        <w:tab/>
        <w:t>3GPP TS 38.300: "NR; Overall description; Stage-2".</w:t>
      </w:r>
    </w:p>
    <w:p w14:paraId="3C99F612" w14:textId="77777777" w:rsidR="00DB5F36" w:rsidRDefault="00DB5F36" w:rsidP="00DB5F36">
      <w:pPr>
        <w:pStyle w:val="EX"/>
        <w:rPr>
          <w:ins w:id="1" w:author="Nokia" w:date="2024-04-07T15:20:00Z"/>
        </w:rPr>
      </w:pPr>
      <w:ins w:id="2" w:author="Nokia" w:date="2024-04-07T15:20:00Z">
        <w:r w:rsidRPr="00BA6B4D">
          <w:t>[x1]</w:t>
        </w:r>
        <w:r w:rsidRPr="00BA6B4D">
          <w:tab/>
          <w:t>3GPP TS 38.423: " NG-RAN;</w:t>
        </w:r>
        <w:r>
          <w:t xml:space="preserve"> </w:t>
        </w:r>
        <w:r w:rsidRPr="00BA6B4D">
          <w:t>Xn application protocol (XnAP)</w:t>
        </w:r>
        <w:r>
          <w:t xml:space="preserve">; </w:t>
        </w:r>
        <w:r w:rsidRPr="00BA6B4D">
          <w:t xml:space="preserve">(Release 18) </w:t>
        </w:r>
        <w:r>
          <w:t>".</w:t>
        </w:r>
      </w:ins>
    </w:p>
    <w:p w14:paraId="4EDF0730" w14:textId="77777777" w:rsidR="00C8050D" w:rsidRPr="006E13D1" w:rsidRDefault="00C8050D" w:rsidP="00C8050D">
      <w:pPr>
        <w:jc w:val="center"/>
      </w:pPr>
      <w:r w:rsidRPr="00D70737">
        <w:rPr>
          <w:highlight w:val="yellow"/>
        </w:rPr>
        <w:t xml:space="preserve">&lt;&lt;&lt; </w:t>
      </w:r>
      <w:r>
        <w:rPr>
          <w:highlight w:val="yellow"/>
        </w:rPr>
        <w:t>skip unchanged text</w:t>
      </w:r>
      <w:r w:rsidRPr="00D70737">
        <w:rPr>
          <w:highlight w:val="yellow"/>
        </w:rPr>
        <w:t xml:space="preserve"> &gt;&gt;&gt;</w:t>
      </w:r>
    </w:p>
    <w:p w14:paraId="5D238A70" w14:textId="77777777" w:rsidR="00C8050D" w:rsidRDefault="00C8050D" w:rsidP="00C8050D">
      <w:pPr>
        <w:pStyle w:val="Heading1"/>
        <w:rPr>
          <w:rFonts w:eastAsia="SimSun"/>
        </w:rPr>
      </w:pPr>
      <w:bookmarkStart w:id="3" w:name="_Toc162258899"/>
      <w:r>
        <w:rPr>
          <w:rFonts w:eastAsia="SimSun"/>
        </w:rPr>
        <w:t>5</w:t>
      </w:r>
      <w:r>
        <w:rPr>
          <w:rFonts w:eastAsia="SimSun"/>
        </w:rPr>
        <w:tab/>
        <w:t>Rel-18 Leftovers and solutions</w:t>
      </w:r>
      <w:bookmarkEnd w:id="3"/>
    </w:p>
    <w:p w14:paraId="3782C7E6" w14:textId="77777777" w:rsidR="00C8050D" w:rsidRPr="00342D5A" w:rsidRDefault="00C8050D" w:rsidP="00C8050D">
      <w:pPr>
        <w:rPr>
          <w:rFonts w:eastAsia="SimSun"/>
          <w:i/>
          <w:color w:val="FF0000"/>
          <w:lang w:eastAsia="zh-CN"/>
        </w:rPr>
      </w:pPr>
      <w:r>
        <w:rPr>
          <w:i/>
          <w:color w:val="FF0000"/>
          <w:lang w:eastAsia="zh-CN"/>
        </w:rPr>
        <w:t>Editor Note: Such topics are listed here for further selection/down selection for normative work.</w:t>
      </w:r>
    </w:p>
    <w:p w14:paraId="0EC3E131" w14:textId="19A96FEA" w:rsidR="00CD4C7B" w:rsidRDefault="00C8050D" w:rsidP="00C8050D">
      <w:pPr>
        <w:jc w:val="center"/>
      </w:pPr>
      <w:r w:rsidRPr="00D70737">
        <w:rPr>
          <w:highlight w:val="yellow"/>
        </w:rPr>
        <w:t xml:space="preserve">&lt;&lt;&lt; </w:t>
      </w:r>
      <w:r>
        <w:rPr>
          <w:highlight w:val="yellow"/>
        </w:rPr>
        <w:t>skip unchanged text</w:t>
      </w:r>
      <w:r w:rsidRPr="00D70737">
        <w:rPr>
          <w:highlight w:val="yellow"/>
        </w:rPr>
        <w:t xml:space="preserve"> &gt;&gt;&gt;</w:t>
      </w:r>
    </w:p>
    <w:p w14:paraId="2DC9F9B9" w14:textId="77777777" w:rsidR="009B07F7" w:rsidRDefault="009B07F7" w:rsidP="009B07F7">
      <w:pPr>
        <w:pStyle w:val="Heading2"/>
      </w:pPr>
      <w:bookmarkStart w:id="4" w:name="_Toc163479947"/>
      <w:bookmarkStart w:id="5" w:name="_Toc162258901"/>
      <w:r>
        <w:t>5.2</w:t>
      </w:r>
      <w:r>
        <w:tab/>
        <w:t>Split architecture support for Rel-18 use cases</w:t>
      </w:r>
      <w:bookmarkEnd w:id="4"/>
    </w:p>
    <w:p w14:paraId="387DFBD5" w14:textId="77777777" w:rsidR="009B07F7" w:rsidRDefault="009B07F7" w:rsidP="009B07F7">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14:paraId="5432FB1C" w14:textId="77777777" w:rsidR="009B07F7" w:rsidRDefault="009B07F7" w:rsidP="009B07F7">
      <w:pPr>
        <w:pStyle w:val="Heading3"/>
        <w:rPr>
          <w:rFonts w:eastAsiaTheme="minorEastAsia"/>
          <w:lang w:eastAsia="zh-CN"/>
        </w:rPr>
      </w:pPr>
      <w:r>
        <w:rPr>
          <w:rFonts w:eastAsiaTheme="minorEastAsia"/>
          <w:lang w:eastAsia="zh-CN"/>
        </w:rPr>
        <w:lastRenderedPageBreak/>
        <w:t>5.2.1 Use case description</w:t>
      </w:r>
    </w:p>
    <w:p w14:paraId="00DD9EA6" w14:textId="23499E73" w:rsidR="009B07F7" w:rsidRDefault="009B07F7" w:rsidP="009B07F7">
      <w:pPr>
        <w:rPr>
          <w:ins w:id="6" w:author="Nokia" w:date="2024-07-03T11:41:00Z" w16du:dateUtc="2024-07-03T09:41:00Z"/>
          <w:rFonts w:eastAsiaTheme="minorEastAsia"/>
          <w:lang w:eastAsia="zh-CN"/>
        </w:rPr>
      </w:pPr>
      <w:r>
        <w:rPr>
          <w:rFonts w:eastAsiaTheme="minorEastAsia" w:hint="eastAsia"/>
          <w:lang w:eastAsia="zh-CN"/>
        </w:rPr>
        <w:t>T</w:t>
      </w:r>
      <w:r>
        <w:rPr>
          <w:rFonts w:eastAsiaTheme="minorEastAsia"/>
          <w:lang w:eastAsia="zh-CN"/>
        </w:rPr>
        <w:t>he split architecture should be enhanced to support the Rel-18 use cases, e.g, Load Balancing, Energy Saving, and Mobility Optimization.</w:t>
      </w:r>
    </w:p>
    <w:p w14:paraId="0AF1ED76" w14:textId="77777777" w:rsidR="009B07F7" w:rsidRDefault="009B07F7" w:rsidP="009B07F7">
      <w:pPr>
        <w:pStyle w:val="00BodyText"/>
        <w:spacing w:after="0"/>
        <w:jc w:val="both"/>
        <w:rPr>
          <w:ins w:id="7" w:author="Nokia" w:date="2024-07-03T11:41:00Z" w16du:dateUtc="2024-07-03T09:41:00Z"/>
          <w:rFonts w:ascii="Times New Roman" w:hAnsi="Times New Roman"/>
          <w:sz w:val="20"/>
          <w:lang w:val="en-GB"/>
        </w:rPr>
      </w:pPr>
      <w:ins w:id="8" w:author="Nokia" w:date="2024-07-03T11:41:00Z" w16du:dateUtc="2024-07-03T09:41:00Z">
        <w:r>
          <w:rPr>
            <w:rFonts w:ascii="Times New Roman" w:hAnsi="Times New Roman"/>
            <w:sz w:val="20"/>
            <w:lang w:val="en-GB"/>
          </w:rPr>
          <w:t>Energy Cost measurement is a node level index indicating a node’s Energy Consumption.</w:t>
        </w:r>
        <w:r w:rsidRPr="00F0712C">
          <w:rPr>
            <w:rFonts w:ascii="Times New Roman" w:hAnsi="Times New Roman"/>
            <w:sz w:val="20"/>
            <w:lang w:val="en-GB"/>
          </w:rPr>
          <w:t xml:space="preserve"> </w:t>
        </w:r>
        <w:r>
          <w:rPr>
            <w:rFonts w:ascii="Times New Roman" w:hAnsi="Times New Roman"/>
            <w:sz w:val="20"/>
            <w:lang w:val="en-GB"/>
          </w:rPr>
          <w:t xml:space="preserve">In </w:t>
        </w:r>
        <w:r w:rsidRPr="00F0712C">
          <w:rPr>
            <w:rFonts w:ascii="Times New Roman" w:hAnsi="Times New Roman"/>
            <w:sz w:val="20"/>
            <w:lang w:val="en-GB"/>
          </w:rPr>
          <w:t xml:space="preserve">split architecture, the overall </w:t>
        </w:r>
        <w:r>
          <w:rPr>
            <w:rFonts w:ascii="Times New Roman" w:hAnsi="Times New Roman"/>
            <w:sz w:val="20"/>
            <w:lang w:val="en-GB"/>
          </w:rPr>
          <w:t>E</w:t>
        </w:r>
        <w:r w:rsidRPr="00F0712C">
          <w:rPr>
            <w:rFonts w:ascii="Times New Roman" w:hAnsi="Times New Roman"/>
            <w:sz w:val="20"/>
            <w:lang w:val="en-GB"/>
          </w:rPr>
          <w:t xml:space="preserve">nergy </w:t>
        </w:r>
        <w:r>
          <w:rPr>
            <w:rFonts w:ascii="Times New Roman" w:hAnsi="Times New Roman"/>
            <w:sz w:val="20"/>
            <w:lang w:val="en-GB"/>
          </w:rPr>
          <w:t>C</w:t>
        </w:r>
        <w:r w:rsidRPr="00F0712C">
          <w:rPr>
            <w:rFonts w:ascii="Times New Roman" w:hAnsi="Times New Roman"/>
            <w:sz w:val="20"/>
            <w:lang w:val="en-GB"/>
          </w:rPr>
          <w:t xml:space="preserve">ost will </w:t>
        </w:r>
        <w:r>
          <w:rPr>
            <w:rFonts w:ascii="Times New Roman" w:hAnsi="Times New Roman"/>
            <w:sz w:val="20"/>
            <w:lang w:val="en-GB"/>
          </w:rPr>
          <w:t xml:space="preserve">comprise of individual Energy Costs measured at the </w:t>
        </w:r>
        <w:r w:rsidRPr="00F0712C">
          <w:rPr>
            <w:rFonts w:ascii="Times New Roman" w:hAnsi="Times New Roman"/>
            <w:sz w:val="20"/>
            <w:lang w:val="en-GB"/>
          </w:rPr>
          <w:t>gNB-DU</w:t>
        </w:r>
        <w:r>
          <w:rPr>
            <w:rFonts w:ascii="Times New Roman" w:hAnsi="Times New Roman"/>
            <w:sz w:val="20"/>
            <w:lang w:val="en-GB"/>
          </w:rPr>
          <w:t>s</w:t>
        </w:r>
        <w:r w:rsidRPr="00F0712C">
          <w:rPr>
            <w:rFonts w:ascii="Times New Roman" w:hAnsi="Times New Roman"/>
            <w:sz w:val="20"/>
            <w:lang w:val="en-GB"/>
          </w:rPr>
          <w:t xml:space="preserve">, gNB-CU-CP and gNB-CU-UP. </w:t>
        </w:r>
        <w:r>
          <w:rPr>
            <w:rFonts w:ascii="Times New Roman" w:hAnsi="Times New Roman"/>
            <w:sz w:val="20"/>
            <w:lang w:val="en-GB"/>
          </w:rPr>
          <w:t xml:space="preserve">From all these components the Energy Cost related to the gNB-DUs is expected to contribute the most with respect to the overall Energy Cost of the gNB since it comprises the Energy Cost at radio level. Therefore, the total Energy Cost of the gNB can be approximated to be equal to the total Energy Cost of the individual gNB-DUs. For split architecture this would necessitate to introduce signalling procedures to allow a gNB-CU to request and retrieve an Energy Cost value from a gNB-DU. </w:t>
        </w:r>
      </w:ins>
    </w:p>
    <w:p w14:paraId="422FC0C2" w14:textId="77777777" w:rsidR="009B07F7" w:rsidRDefault="009B07F7" w:rsidP="009B07F7">
      <w:pPr>
        <w:pStyle w:val="00BodyText"/>
        <w:spacing w:after="0"/>
        <w:jc w:val="both"/>
        <w:rPr>
          <w:ins w:id="9" w:author="Nokia" w:date="2024-07-03T11:41:00Z" w16du:dateUtc="2024-07-03T09:41:00Z"/>
          <w:rFonts w:ascii="Times New Roman" w:hAnsi="Times New Roman"/>
          <w:sz w:val="20"/>
          <w:lang w:val="en-GB"/>
        </w:rPr>
      </w:pPr>
    </w:p>
    <w:p w14:paraId="3ED33F3D" w14:textId="0EF0DBA9" w:rsidR="009B07F7" w:rsidRDefault="009B07F7" w:rsidP="009B07F7">
      <w:pPr>
        <w:pStyle w:val="00BodyText"/>
        <w:spacing w:after="0"/>
        <w:jc w:val="both"/>
        <w:rPr>
          <w:ins w:id="10" w:author="Nokia" w:date="2024-07-03T11:41:00Z" w16du:dateUtc="2024-07-03T09:41:00Z"/>
          <w:rFonts w:ascii="Times New Roman" w:hAnsi="Times New Roman"/>
          <w:sz w:val="20"/>
          <w:lang w:val="en-GB"/>
        </w:rPr>
      </w:pPr>
      <w:ins w:id="11" w:author="Nokia" w:date="2024-07-03T11:41:00Z" w16du:dateUtc="2024-07-03T09:41:00Z">
        <w:r w:rsidRPr="009B07F7">
          <w:rPr>
            <w:rFonts w:ascii="Times New Roman" w:hAnsi="Times New Roman"/>
            <w:sz w:val="20"/>
            <w:lang w:val="en-GB"/>
          </w:rPr>
          <w:t xml:space="preserve">The measurement of UE Performance feedback is configured from a source node towards a target node and is triggered when a UE, for which UE Performance feedback is requested, is handed over from the source to the target node TS 38.423 [x1], TS 38.300 </w:t>
        </w:r>
        <w:r w:rsidRPr="001F1285">
          <w:rPr>
            <w:rFonts w:ascii="Times New Roman" w:hAnsi="Times New Roman"/>
            <w:sz w:val="20"/>
            <w:lang w:val="en-GB"/>
          </w:rPr>
          <w:t>[x]</w:t>
        </w:r>
        <w:r w:rsidRPr="009B07F7">
          <w:rPr>
            <w:rFonts w:ascii="Times New Roman" w:hAnsi="Times New Roman"/>
            <w:sz w:val="20"/>
            <w:lang w:val="en-GB"/>
          </w:rPr>
          <w:t xml:space="preserve">. So when a target gNB (gNB-CU-CP) receives a Handover Request message and upon detection of a successful handover it will start measuring UE Performance. UE Performance measurements in Rel-18 include UL/DL average UE throughput, average packet delay and average packet loss in the DL. </w:t>
        </w:r>
      </w:ins>
    </w:p>
    <w:p w14:paraId="7B12F064" w14:textId="77777777" w:rsidR="009B07F7" w:rsidRDefault="009B07F7" w:rsidP="009B07F7">
      <w:pPr>
        <w:rPr>
          <w:rFonts w:eastAsiaTheme="minorEastAsia"/>
          <w:lang w:eastAsia="zh-CN"/>
        </w:rPr>
      </w:pPr>
    </w:p>
    <w:p w14:paraId="7F39B2C8" w14:textId="77777777" w:rsidR="009B07F7" w:rsidRDefault="009B07F7" w:rsidP="009B07F7">
      <w:pPr>
        <w:rPr>
          <w:rFonts w:eastAsiaTheme="minorEastAsia"/>
          <w:lang w:eastAsia="zh-CN"/>
        </w:rPr>
      </w:pPr>
      <w:r>
        <w:rPr>
          <w:rFonts w:eastAsiaTheme="minorEastAsia"/>
          <w:lang w:eastAsia="zh-CN"/>
        </w:rPr>
        <w:t>In case of CU-DU architecture, the following solutions are possible:</w:t>
      </w:r>
    </w:p>
    <w:p w14:paraId="638C9359" w14:textId="77777777" w:rsidR="009B07F7" w:rsidRDefault="009B07F7" w:rsidP="009B07F7">
      <w:pPr>
        <w:pStyle w:val="B1"/>
        <w:overflowPunct w:val="0"/>
        <w:autoSpaceDE w:val="0"/>
        <w:autoSpaceDN w:val="0"/>
        <w:adjustRightInd w:val="0"/>
        <w:textAlignment w:val="baseline"/>
        <w:rPr>
          <w:lang w:eastAsia="ko-KR"/>
        </w:rPr>
      </w:pPr>
      <w:r>
        <w:rPr>
          <w:lang w:eastAsia="ko-KR"/>
        </w:rPr>
        <w:t xml:space="preserve">- AI/ML Model Training is located in the OAM and AI/ML Model Inference is located in the gNB-CU(-CP); </w:t>
      </w:r>
    </w:p>
    <w:p w14:paraId="22FD9E5E" w14:textId="77777777" w:rsidR="009B07F7" w:rsidRPr="001247AB" w:rsidRDefault="009B07F7" w:rsidP="009B07F7">
      <w:pPr>
        <w:ind w:firstLine="284"/>
        <w:rPr>
          <w:rFonts w:eastAsia="Malgun Gothic"/>
          <w:lang w:eastAsia="ko-KR"/>
        </w:rPr>
      </w:pPr>
      <w:r>
        <w:rPr>
          <w:lang w:eastAsia="ko-KR"/>
        </w:rPr>
        <w:t>- AI/ML Model Training and Model Inference are both located in the gNB-CU(-CP).</w:t>
      </w:r>
    </w:p>
    <w:p w14:paraId="76B1383D" w14:textId="77777777" w:rsidR="009B07F7" w:rsidRDefault="009B07F7" w:rsidP="009B07F7">
      <w:pPr>
        <w:pStyle w:val="Heading3"/>
        <w:rPr>
          <w:rFonts w:eastAsiaTheme="minorEastAsia"/>
          <w:lang w:eastAsia="zh-CN"/>
        </w:rPr>
      </w:pPr>
      <w:r>
        <w:rPr>
          <w:rFonts w:eastAsiaTheme="minorEastAsia"/>
          <w:lang w:eastAsia="zh-CN"/>
        </w:rPr>
        <w:t>5.2.2 Potential Standard impacts</w:t>
      </w:r>
    </w:p>
    <w:p w14:paraId="07C76FEE" w14:textId="77777777" w:rsidR="009B07F7" w:rsidRDefault="009B07F7" w:rsidP="009B07F7">
      <w:pPr>
        <w:rPr>
          <w:lang w:eastAsia="zh-CN"/>
        </w:rPr>
      </w:pPr>
      <w:r>
        <w:rPr>
          <w:lang w:eastAsia="zh-CN"/>
        </w:rPr>
        <w:t>The following standard impacts are listed for subsequent Rel-19 normative work compared with what was specified during Rel-18.</w:t>
      </w:r>
    </w:p>
    <w:p w14:paraId="091DA301" w14:textId="77777777" w:rsidR="009B07F7" w:rsidRDefault="009B07F7" w:rsidP="009B07F7">
      <w:pPr>
        <w:rPr>
          <w:rFonts w:eastAsiaTheme="minorEastAsia"/>
          <w:lang w:eastAsia="zh-CN"/>
        </w:rPr>
      </w:pPr>
      <w:r>
        <w:rPr>
          <w:rFonts w:eastAsiaTheme="minorEastAsia"/>
          <w:lang w:eastAsia="zh-CN"/>
        </w:rPr>
        <w:t>E1 interface:</w:t>
      </w:r>
    </w:p>
    <w:p w14:paraId="510310EA" w14:textId="230DE310" w:rsidR="009B07F7" w:rsidRPr="009B07F7" w:rsidRDefault="009B07F7" w:rsidP="009B07F7">
      <w:pPr>
        <w:pStyle w:val="ListParagraph"/>
        <w:numPr>
          <w:ilvl w:val="0"/>
          <w:numId w:val="25"/>
        </w:numPr>
        <w:spacing w:after="180"/>
        <w:contextualSpacing w:val="0"/>
        <w:rPr>
          <w:rFonts w:eastAsiaTheme="minorEastAsia"/>
          <w:sz w:val="20"/>
          <w:szCs w:val="20"/>
          <w:lang w:val="en-GB" w:eastAsia="zh-CN"/>
        </w:rPr>
      </w:pPr>
      <w:r w:rsidRPr="009B07F7">
        <w:rPr>
          <w:rFonts w:eastAsiaTheme="minorEastAsia" w:hint="eastAsia"/>
          <w:sz w:val="20"/>
          <w:szCs w:val="20"/>
          <w:lang w:val="en-GB" w:eastAsia="zh-CN"/>
        </w:rPr>
        <w:t>M</w:t>
      </w:r>
      <w:r w:rsidRPr="009B07F7">
        <w:rPr>
          <w:rFonts w:eastAsiaTheme="minorEastAsia"/>
          <w:sz w:val="20"/>
          <w:szCs w:val="20"/>
          <w:lang w:val="en-GB" w:eastAsia="zh-CN"/>
        </w:rPr>
        <w:t>easured UE performance from gNB-CU-UP to gNB-CU-CP.</w:t>
      </w:r>
    </w:p>
    <w:p w14:paraId="7DACB9A5" w14:textId="77777777" w:rsidR="009B07F7" w:rsidRPr="0083497A" w:rsidRDefault="009B07F7" w:rsidP="009B07F7">
      <w:pPr>
        <w:rPr>
          <w:rFonts w:eastAsiaTheme="minorEastAsia"/>
          <w:lang w:eastAsia="zh-CN"/>
        </w:rPr>
      </w:pPr>
      <w:r w:rsidRPr="0083497A">
        <w:rPr>
          <w:rFonts w:eastAsiaTheme="minorEastAsia"/>
          <w:lang w:eastAsia="zh-CN"/>
        </w:rPr>
        <w:t>F1 interface:</w:t>
      </w:r>
    </w:p>
    <w:p w14:paraId="517F7B61" w14:textId="65000882" w:rsidR="009B07F7" w:rsidRDefault="009B07F7" w:rsidP="00542AEE">
      <w:pPr>
        <w:ind w:firstLine="284"/>
        <w:rPr>
          <w:ins w:id="12" w:author="Nokia" w:date="2024-07-03T17:58:00Z" w16du:dateUtc="2024-07-03T15:58:00Z"/>
          <w:rFonts w:eastAsiaTheme="minorEastAsia"/>
          <w:lang w:eastAsia="zh-CN"/>
        </w:rPr>
      </w:pPr>
      <w:r w:rsidRPr="0083497A">
        <w:rPr>
          <w:rFonts w:eastAsiaTheme="minorEastAsia"/>
          <w:lang w:eastAsia="zh-CN"/>
        </w:rPr>
        <w:t>-</w:t>
      </w:r>
      <w:r w:rsidRPr="0083497A">
        <w:rPr>
          <w:rFonts w:eastAsiaTheme="minorEastAsia"/>
          <w:lang w:eastAsia="zh-CN"/>
        </w:rPr>
        <w:tab/>
        <w:t>Measured Energy Cost from gNB-DU to gNB-CU.</w:t>
      </w:r>
    </w:p>
    <w:p w14:paraId="4EC8E435" w14:textId="3EE7E5F3" w:rsidR="00BC2591" w:rsidRPr="000D1D46" w:rsidRDefault="00CA2AC4" w:rsidP="000D1D46">
      <w:pPr>
        <w:pStyle w:val="ListParagraph"/>
        <w:numPr>
          <w:ilvl w:val="0"/>
          <w:numId w:val="25"/>
        </w:numPr>
        <w:spacing w:after="180"/>
        <w:contextualSpacing w:val="0"/>
        <w:rPr>
          <w:rFonts w:eastAsiaTheme="minorEastAsia"/>
          <w:sz w:val="20"/>
          <w:szCs w:val="20"/>
          <w:lang w:val="en-GB" w:eastAsia="zh-CN"/>
        </w:rPr>
      </w:pPr>
      <w:ins w:id="13" w:author="Nokia" w:date="2024-07-03T17:58:00Z" w16du:dateUtc="2024-07-03T15:58:00Z">
        <w:r w:rsidRPr="009B07F7">
          <w:rPr>
            <w:rFonts w:eastAsiaTheme="minorEastAsia" w:hint="eastAsia"/>
            <w:sz w:val="20"/>
            <w:szCs w:val="20"/>
            <w:lang w:val="en-GB" w:eastAsia="zh-CN"/>
          </w:rPr>
          <w:t>M</w:t>
        </w:r>
        <w:r w:rsidRPr="009B07F7">
          <w:rPr>
            <w:rFonts w:eastAsiaTheme="minorEastAsia"/>
            <w:sz w:val="20"/>
            <w:szCs w:val="20"/>
            <w:lang w:val="en-GB" w:eastAsia="zh-CN"/>
          </w:rPr>
          <w:t>easured UE performance from gNB-</w:t>
        </w:r>
        <w:r>
          <w:rPr>
            <w:rFonts w:eastAsiaTheme="minorEastAsia"/>
            <w:sz w:val="20"/>
            <w:szCs w:val="20"/>
            <w:lang w:val="en-GB" w:eastAsia="zh-CN"/>
          </w:rPr>
          <w:t>DU</w:t>
        </w:r>
        <w:r w:rsidRPr="009B07F7">
          <w:rPr>
            <w:rFonts w:eastAsiaTheme="minorEastAsia"/>
            <w:sz w:val="20"/>
            <w:szCs w:val="20"/>
            <w:lang w:val="en-GB" w:eastAsia="zh-CN"/>
          </w:rPr>
          <w:t xml:space="preserve"> to gNB-CU-CP.</w:t>
        </w:r>
      </w:ins>
    </w:p>
    <w:p w14:paraId="5127770B" w14:textId="77777777" w:rsidR="00527607" w:rsidRPr="00527607" w:rsidRDefault="00527607" w:rsidP="00DA71BC">
      <w:pPr>
        <w:spacing w:after="0"/>
        <w:ind w:firstLine="284"/>
        <w:rPr>
          <w:ins w:id="14" w:author="Nokia" w:date="2024-08-04T22:58:00Z" w16du:dateUtc="2024-08-04T20:58:00Z"/>
          <w:rFonts w:eastAsiaTheme="minorEastAsia"/>
          <w:lang w:eastAsia="zh-CN"/>
        </w:rPr>
      </w:pPr>
      <w:ins w:id="15" w:author="Nokia" w:date="2024-08-04T22:58:00Z" w16du:dateUtc="2024-08-04T20:58:00Z">
        <w:r>
          <w:rPr>
            <w:rFonts w:eastAsiaTheme="minorEastAsia"/>
            <w:lang w:eastAsia="zh-CN"/>
          </w:rPr>
          <w:t xml:space="preserve">NOTE: </w:t>
        </w:r>
        <w:r w:rsidRPr="00527607">
          <w:rPr>
            <w:rFonts w:eastAsiaTheme="minorEastAsia"/>
            <w:lang w:eastAsia="zh-CN"/>
          </w:rPr>
          <w:t>For Average Packet Delay measurement evaluate in normative phase 2 options:</w:t>
        </w:r>
      </w:ins>
    </w:p>
    <w:p w14:paraId="720EB30A" w14:textId="3DD39825" w:rsidR="00527607" w:rsidRPr="00527607" w:rsidRDefault="00527607" w:rsidP="00DA71BC">
      <w:pPr>
        <w:pStyle w:val="ListParagraph"/>
        <w:numPr>
          <w:ilvl w:val="1"/>
          <w:numId w:val="25"/>
        </w:numPr>
        <w:rPr>
          <w:ins w:id="16" w:author="Nokia" w:date="2024-08-04T22:58:00Z" w16du:dateUtc="2024-08-04T20:58:00Z"/>
          <w:rFonts w:eastAsiaTheme="minorEastAsia"/>
          <w:lang w:eastAsia="zh-CN"/>
        </w:rPr>
      </w:pPr>
      <w:ins w:id="17" w:author="Nokia" w:date="2024-08-04T22:58:00Z" w16du:dateUtc="2024-08-04T20:58:00Z">
        <w:r w:rsidRPr="00527607">
          <w:rPr>
            <w:rFonts w:eastAsiaTheme="minorEastAsia"/>
            <w:sz w:val="20"/>
            <w:szCs w:val="20"/>
            <w:lang w:val="en-GB" w:eastAsia="zh-CN"/>
          </w:rPr>
          <w:t>gNB-CU-CP retrieves the aggregated Average Packet Delay measurement from gNB-CU-UP.</w:t>
        </w:r>
      </w:ins>
    </w:p>
    <w:p w14:paraId="3C699DCE" w14:textId="10AA3E06" w:rsidR="00542AEE" w:rsidRDefault="00527607" w:rsidP="00527607">
      <w:pPr>
        <w:pStyle w:val="ListParagraph"/>
        <w:numPr>
          <w:ilvl w:val="1"/>
          <w:numId w:val="25"/>
        </w:numPr>
        <w:rPr>
          <w:ins w:id="18" w:author="Nokia" w:date="2024-08-04T22:59:00Z" w16du:dateUtc="2024-08-04T20:59:00Z"/>
          <w:rFonts w:eastAsiaTheme="minorEastAsia"/>
          <w:sz w:val="20"/>
          <w:szCs w:val="20"/>
          <w:lang w:val="en-GB" w:eastAsia="zh-CN"/>
        </w:rPr>
      </w:pPr>
      <w:ins w:id="19" w:author="Nokia" w:date="2024-08-04T22:58:00Z" w16du:dateUtc="2024-08-04T20:58:00Z">
        <w:r w:rsidRPr="00DA71BC">
          <w:rPr>
            <w:rFonts w:eastAsiaTheme="minorEastAsia"/>
            <w:sz w:val="20"/>
            <w:szCs w:val="20"/>
            <w:lang w:val="en-GB" w:eastAsia="zh-CN"/>
          </w:rPr>
          <w:t>gNB-CU-CP retrieves separately the components of the delay that are measured in the gNB-DU and in the gNB-CU-UP and performs the aggregation.</w:t>
        </w:r>
      </w:ins>
    </w:p>
    <w:p w14:paraId="7BAC2E2B" w14:textId="77777777" w:rsidR="00C91F42" w:rsidRPr="00C91F42" w:rsidRDefault="00C91F42" w:rsidP="00DA71BC">
      <w:pPr>
        <w:rPr>
          <w:rFonts w:eastAsiaTheme="minorEastAsia"/>
          <w:lang w:eastAsia="zh-CN"/>
        </w:rPr>
      </w:pPr>
    </w:p>
    <w:bookmarkEnd w:id="5"/>
    <w:p w14:paraId="0BA2BD6A" w14:textId="2F7301D6" w:rsidR="00080512" w:rsidRPr="00CD4C7B" w:rsidRDefault="00E16E46" w:rsidP="00E16E46">
      <w:pPr>
        <w:jc w:val="center"/>
      </w:pPr>
      <w:r w:rsidRPr="00D70737">
        <w:rPr>
          <w:highlight w:val="yellow"/>
        </w:rPr>
        <w:t xml:space="preserve">&lt;&lt;&lt; </w:t>
      </w:r>
      <w:r w:rsidR="0042517E">
        <w:rPr>
          <w:highlight w:val="yellow"/>
        </w:rPr>
        <w:t>end</w:t>
      </w:r>
      <w:r w:rsidR="0042517E" w:rsidRPr="00D70737">
        <w:rPr>
          <w:highlight w:val="yellow"/>
        </w:rPr>
        <w:t xml:space="preserve"> </w:t>
      </w:r>
      <w:r w:rsidRPr="00D70737">
        <w:rPr>
          <w:highlight w:val="yellow"/>
        </w:rPr>
        <w:t>of changes &gt;&gt;&gt;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5DAF2" w14:textId="77777777" w:rsidR="001914DB" w:rsidRDefault="001914DB">
      <w:r>
        <w:separator/>
      </w:r>
    </w:p>
  </w:endnote>
  <w:endnote w:type="continuationSeparator" w:id="0">
    <w:p w14:paraId="742AC6B6" w14:textId="77777777" w:rsidR="001914DB" w:rsidRDefault="001914DB">
      <w:r>
        <w:continuationSeparator/>
      </w:r>
    </w:p>
  </w:endnote>
  <w:endnote w:type="continuationNotice" w:id="1">
    <w:p w14:paraId="75A2EDD0" w14:textId="77777777" w:rsidR="001914DB" w:rsidRDefault="00191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2AFF3" w14:textId="77777777" w:rsidR="001914DB" w:rsidRDefault="001914DB">
      <w:r>
        <w:separator/>
      </w:r>
    </w:p>
  </w:footnote>
  <w:footnote w:type="continuationSeparator" w:id="0">
    <w:p w14:paraId="33A34645" w14:textId="77777777" w:rsidR="001914DB" w:rsidRDefault="001914DB">
      <w:r>
        <w:continuationSeparator/>
      </w:r>
    </w:p>
  </w:footnote>
  <w:footnote w:type="continuationNotice" w:id="1">
    <w:p w14:paraId="3137B780" w14:textId="77777777" w:rsidR="001914DB" w:rsidRDefault="00191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6" w15:restartNumberingAfterBreak="0">
    <w:nsid w:val="17BF2732"/>
    <w:multiLevelType w:val="hybridMultilevel"/>
    <w:tmpl w:val="CAD60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93187"/>
    <w:multiLevelType w:val="hybridMultilevel"/>
    <w:tmpl w:val="664C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0"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3660E"/>
    <w:multiLevelType w:val="hybridMultilevel"/>
    <w:tmpl w:val="DE3E6BE8"/>
    <w:lvl w:ilvl="0" w:tplc="F670B91C">
      <w:start w:val="5"/>
      <w:numFmt w:val="bullet"/>
      <w:lvlText w:val="-"/>
      <w:lvlJc w:val="left"/>
      <w:pPr>
        <w:ind w:left="645" w:hanging="360"/>
      </w:pPr>
      <w:rPr>
        <w:rFonts w:ascii="Times New Roman" w:eastAsiaTheme="minorEastAsia" w:hAnsi="Times New Roman" w:cs="Times New Roman" w:hint="default"/>
      </w:rPr>
    </w:lvl>
    <w:lvl w:ilvl="1" w:tplc="01DEDD92">
      <w:numFmt w:val="bullet"/>
      <w:lvlText w:val="•"/>
      <w:lvlJc w:val="left"/>
      <w:pPr>
        <w:ind w:left="1065" w:hanging="360"/>
      </w:pPr>
      <w:rPr>
        <w:rFonts w:ascii="Times New Roman" w:eastAsiaTheme="minorEastAsia" w:hAnsi="Times New Roman" w:cs="Times New Roman"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16" w15:restartNumberingAfterBreak="0">
    <w:nsid w:val="44954294"/>
    <w:multiLevelType w:val="hybridMultilevel"/>
    <w:tmpl w:val="735C1A3C"/>
    <w:lvl w:ilvl="0" w:tplc="37C25A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22"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23"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24"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BE7936"/>
    <w:multiLevelType w:val="hybridMultilevel"/>
    <w:tmpl w:val="B5A03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2"/>
  </w:num>
  <w:num w:numId="5" w16cid:durableId="545533629">
    <w:abstractNumId w:val="17"/>
  </w:num>
  <w:num w:numId="6" w16cid:durableId="941961710">
    <w:abstractNumId w:val="13"/>
  </w:num>
  <w:num w:numId="7" w16cid:durableId="576793438">
    <w:abstractNumId w:val="7"/>
  </w:num>
  <w:num w:numId="8" w16cid:durableId="1415131649">
    <w:abstractNumId w:val="3"/>
  </w:num>
  <w:num w:numId="9" w16cid:durableId="1880437134">
    <w:abstractNumId w:val="20"/>
  </w:num>
  <w:num w:numId="10" w16cid:durableId="1350137082">
    <w:abstractNumId w:val="11"/>
  </w:num>
  <w:num w:numId="11" w16cid:durableId="402526899">
    <w:abstractNumId w:val="4"/>
  </w:num>
  <w:num w:numId="12" w16cid:durableId="430661385">
    <w:abstractNumId w:val="22"/>
  </w:num>
  <w:num w:numId="13" w16cid:durableId="524751414">
    <w:abstractNumId w:val="9"/>
  </w:num>
  <w:num w:numId="14" w16cid:durableId="458382281">
    <w:abstractNumId w:val="21"/>
  </w:num>
  <w:num w:numId="15" w16cid:durableId="443885812">
    <w:abstractNumId w:val="5"/>
  </w:num>
  <w:num w:numId="16" w16cid:durableId="205025844">
    <w:abstractNumId w:val="23"/>
  </w:num>
  <w:num w:numId="17" w16cid:durableId="217741182">
    <w:abstractNumId w:val="15"/>
  </w:num>
  <w:num w:numId="18" w16cid:durableId="1582518792">
    <w:abstractNumId w:val="24"/>
  </w:num>
  <w:num w:numId="19" w16cid:durableId="100421466">
    <w:abstractNumId w:val="1"/>
  </w:num>
  <w:num w:numId="20" w16cid:durableId="1215463139">
    <w:abstractNumId w:val="6"/>
  </w:num>
  <w:num w:numId="21" w16cid:durableId="1259411029">
    <w:abstractNumId w:val="25"/>
  </w:num>
  <w:num w:numId="22" w16cid:durableId="1330478228">
    <w:abstractNumId w:val="8"/>
  </w:num>
  <w:num w:numId="23" w16cid:durableId="38943242">
    <w:abstractNumId w:val="18"/>
  </w:num>
  <w:num w:numId="24" w16cid:durableId="665866287">
    <w:abstractNumId w:val="19"/>
  </w:num>
  <w:num w:numId="25" w16cid:durableId="446974611">
    <w:abstractNumId w:val="14"/>
  </w:num>
  <w:num w:numId="26" w16cid:durableId="551231183">
    <w:abstractNumId w:val="16"/>
  </w:num>
  <w:num w:numId="27" w16cid:durableId="9335186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4E72"/>
    <w:rsid w:val="00005EE6"/>
    <w:rsid w:val="00006422"/>
    <w:rsid w:val="00006614"/>
    <w:rsid w:val="000126E6"/>
    <w:rsid w:val="00012E66"/>
    <w:rsid w:val="00022DBD"/>
    <w:rsid w:val="000236FF"/>
    <w:rsid w:val="00030DA5"/>
    <w:rsid w:val="000325BB"/>
    <w:rsid w:val="00033397"/>
    <w:rsid w:val="000342C7"/>
    <w:rsid w:val="00037DCE"/>
    <w:rsid w:val="00037F87"/>
    <w:rsid w:val="00040095"/>
    <w:rsid w:val="00041BCD"/>
    <w:rsid w:val="00044550"/>
    <w:rsid w:val="000477A0"/>
    <w:rsid w:val="0005563E"/>
    <w:rsid w:val="0006269D"/>
    <w:rsid w:val="000646C3"/>
    <w:rsid w:val="00065B77"/>
    <w:rsid w:val="000732A3"/>
    <w:rsid w:val="00080512"/>
    <w:rsid w:val="00083F0D"/>
    <w:rsid w:val="00087633"/>
    <w:rsid w:val="00092C55"/>
    <w:rsid w:val="000A1D85"/>
    <w:rsid w:val="000A1EC4"/>
    <w:rsid w:val="000A22B9"/>
    <w:rsid w:val="000A6BBC"/>
    <w:rsid w:val="000B0004"/>
    <w:rsid w:val="000B300D"/>
    <w:rsid w:val="000B3D84"/>
    <w:rsid w:val="000B6F20"/>
    <w:rsid w:val="000B7BCF"/>
    <w:rsid w:val="000C006A"/>
    <w:rsid w:val="000C3CBB"/>
    <w:rsid w:val="000C4668"/>
    <w:rsid w:val="000C556D"/>
    <w:rsid w:val="000C57C9"/>
    <w:rsid w:val="000C615F"/>
    <w:rsid w:val="000C6878"/>
    <w:rsid w:val="000C6CCC"/>
    <w:rsid w:val="000D1D46"/>
    <w:rsid w:val="000D376D"/>
    <w:rsid w:val="000D4369"/>
    <w:rsid w:val="000D58AB"/>
    <w:rsid w:val="000E07DE"/>
    <w:rsid w:val="000E5963"/>
    <w:rsid w:val="000E7B89"/>
    <w:rsid w:val="000F3D93"/>
    <w:rsid w:val="00105434"/>
    <w:rsid w:val="001075B7"/>
    <w:rsid w:val="00111CC1"/>
    <w:rsid w:val="0011332C"/>
    <w:rsid w:val="00115D2C"/>
    <w:rsid w:val="001263ED"/>
    <w:rsid w:val="00133EBA"/>
    <w:rsid w:val="001370F2"/>
    <w:rsid w:val="001549DD"/>
    <w:rsid w:val="001550D6"/>
    <w:rsid w:val="00160207"/>
    <w:rsid w:val="00161E6B"/>
    <w:rsid w:val="0016403F"/>
    <w:rsid w:val="001659A3"/>
    <w:rsid w:val="001679C4"/>
    <w:rsid w:val="00167F29"/>
    <w:rsid w:val="001808E4"/>
    <w:rsid w:val="00183546"/>
    <w:rsid w:val="001863E4"/>
    <w:rsid w:val="001914DB"/>
    <w:rsid w:val="00194CD0"/>
    <w:rsid w:val="001A249F"/>
    <w:rsid w:val="001B08B3"/>
    <w:rsid w:val="001C4281"/>
    <w:rsid w:val="001C61BE"/>
    <w:rsid w:val="001D0D3F"/>
    <w:rsid w:val="001D52C9"/>
    <w:rsid w:val="001D7D09"/>
    <w:rsid w:val="001E37D8"/>
    <w:rsid w:val="001E39D1"/>
    <w:rsid w:val="001F120F"/>
    <w:rsid w:val="001F1285"/>
    <w:rsid w:val="001F168B"/>
    <w:rsid w:val="001F183C"/>
    <w:rsid w:val="001F70B7"/>
    <w:rsid w:val="00200DC3"/>
    <w:rsid w:val="002068A3"/>
    <w:rsid w:val="00211575"/>
    <w:rsid w:val="002115A9"/>
    <w:rsid w:val="00223DF1"/>
    <w:rsid w:val="00225F6D"/>
    <w:rsid w:val="0022606D"/>
    <w:rsid w:val="002274D3"/>
    <w:rsid w:val="002305DD"/>
    <w:rsid w:val="002413C6"/>
    <w:rsid w:val="00242C2A"/>
    <w:rsid w:val="00242D58"/>
    <w:rsid w:val="00243BC7"/>
    <w:rsid w:val="00246180"/>
    <w:rsid w:val="00246B09"/>
    <w:rsid w:val="00250BCA"/>
    <w:rsid w:val="002565F7"/>
    <w:rsid w:val="00261A61"/>
    <w:rsid w:val="002623FC"/>
    <w:rsid w:val="00262555"/>
    <w:rsid w:val="002636FA"/>
    <w:rsid w:val="002657F9"/>
    <w:rsid w:val="002747EC"/>
    <w:rsid w:val="00276EFA"/>
    <w:rsid w:val="002838BC"/>
    <w:rsid w:val="002855BF"/>
    <w:rsid w:val="00286FC6"/>
    <w:rsid w:val="00287386"/>
    <w:rsid w:val="00291E1D"/>
    <w:rsid w:val="002953B2"/>
    <w:rsid w:val="002976F3"/>
    <w:rsid w:val="00297A07"/>
    <w:rsid w:val="002A07A2"/>
    <w:rsid w:val="002A2568"/>
    <w:rsid w:val="002A713E"/>
    <w:rsid w:val="002A785E"/>
    <w:rsid w:val="002B078F"/>
    <w:rsid w:val="002B3707"/>
    <w:rsid w:val="002B6352"/>
    <w:rsid w:val="002C46D9"/>
    <w:rsid w:val="002C7093"/>
    <w:rsid w:val="002D77FE"/>
    <w:rsid w:val="002E1692"/>
    <w:rsid w:val="002F0D22"/>
    <w:rsid w:val="003172DC"/>
    <w:rsid w:val="0032171E"/>
    <w:rsid w:val="003219BF"/>
    <w:rsid w:val="00322BC4"/>
    <w:rsid w:val="00326069"/>
    <w:rsid w:val="00332358"/>
    <w:rsid w:val="00337F5D"/>
    <w:rsid w:val="00345003"/>
    <w:rsid w:val="003454FC"/>
    <w:rsid w:val="00351E8C"/>
    <w:rsid w:val="0035462D"/>
    <w:rsid w:val="003563C5"/>
    <w:rsid w:val="003578EA"/>
    <w:rsid w:val="00357A1A"/>
    <w:rsid w:val="00363177"/>
    <w:rsid w:val="00366671"/>
    <w:rsid w:val="003702F7"/>
    <w:rsid w:val="00374D4E"/>
    <w:rsid w:val="00381D74"/>
    <w:rsid w:val="003826D6"/>
    <w:rsid w:val="00392E53"/>
    <w:rsid w:val="00393223"/>
    <w:rsid w:val="003940EF"/>
    <w:rsid w:val="00395CD4"/>
    <w:rsid w:val="003A033A"/>
    <w:rsid w:val="003A1DCE"/>
    <w:rsid w:val="003A2B7B"/>
    <w:rsid w:val="003A38DD"/>
    <w:rsid w:val="003B0B33"/>
    <w:rsid w:val="003B1E73"/>
    <w:rsid w:val="003B380F"/>
    <w:rsid w:val="003B3FB3"/>
    <w:rsid w:val="003C4E37"/>
    <w:rsid w:val="003D45D9"/>
    <w:rsid w:val="003D579D"/>
    <w:rsid w:val="003E0A71"/>
    <w:rsid w:val="003E1194"/>
    <w:rsid w:val="003E16BE"/>
    <w:rsid w:val="003E53E1"/>
    <w:rsid w:val="003E7223"/>
    <w:rsid w:val="00401855"/>
    <w:rsid w:val="00402B72"/>
    <w:rsid w:val="00402DA9"/>
    <w:rsid w:val="00403E27"/>
    <w:rsid w:val="00406AFF"/>
    <w:rsid w:val="00412797"/>
    <w:rsid w:val="004128E3"/>
    <w:rsid w:val="00416AF2"/>
    <w:rsid w:val="0041744D"/>
    <w:rsid w:val="00417AE0"/>
    <w:rsid w:val="0042517E"/>
    <w:rsid w:val="00443054"/>
    <w:rsid w:val="00443677"/>
    <w:rsid w:val="00452CAC"/>
    <w:rsid w:val="004549F2"/>
    <w:rsid w:val="00455A8B"/>
    <w:rsid w:val="0045766A"/>
    <w:rsid w:val="00457CC2"/>
    <w:rsid w:val="00457DC0"/>
    <w:rsid w:val="0046141E"/>
    <w:rsid w:val="00463BD4"/>
    <w:rsid w:val="00464695"/>
    <w:rsid w:val="00465E2F"/>
    <w:rsid w:val="00473A76"/>
    <w:rsid w:val="004806FE"/>
    <w:rsid w:val="00481429"/>
    <w:rsid w:val="00482811"/>
    <w:rsid w:val="00482BD7"/>
    <w:rsid w:val="00490530"/>
    <w:rsid w:val="0049188C"/>
    <w:rsid w:val="00495B6E"/>
    <w:rsid w:val="004A302B"/>
    <w:rsid w:val="004A4A30"/>
    <w:rsid w:val="004A6A46"/>
    <w:rsid w:val="004B3899"/>
    <w:rsid w:val="004C213D"/>
    <w:rsid w:val="004C5539"/>
    <w:rsid w:val="004C7DE7"/>
    <w:rsid w:val="004D3578"/>
    <w:rsid w:val="004D380D"/>
    <w:rsid w:val="004D3F58"/>
    <w:rsid w:val="004D456A"/>
    <w:rsid w:val="004D4C28"/>
    <w:rsid w:val="004D5E47"/>
    <w:rsid w:val="004E213A"/>
    <w:rsid w:val="004E21FC"/>
    <w:rsid w:val="004F193A"/>
    <w:rsid w:val="004F3BBB"/>
    <w:rsid w:val="004F4515"/>
    <w:rsid w:val="005023F6"/>
    <w:rsid w:val="00503171"/>
    <w:rsid w:val="0051152C"/>
    <w:rsid w:val="00511A5E"/>
    <w:rsid w:val="00513AE3"/>
    <w:rsid w:val="005149D9"/>
    <w:rsid w:val="005153FE"/>
    <w:rsid w:val="005205A5"/>
    <w:rsid w:val="005240A4"/>
    <w:rsid w:val="005255CF"/>
    <w:rsid w:val="00527607"/>
    <w:rsid w:val="00531C12"/>
    <w:rsid w:val="00534DA0"/>
    <w:rsid w:val="0053518C"/>
    <w:rsid w:val="00540B31"/>
    <w:rsid w:val="00541D7F"/>
    <w:rsid w:val="00542AEE"/>
    <w:rsid w:val="00542D6F"/>
    <w:rsid w:val="00543E6C"/>
    <w:rsid w:val="00544635"/>
    <w:rsid w:val="00545F1C"/>
    <w:rsid w:val="00545FC7"/>
    <w:rsid w:val="005522B9"/>
    <w:rsid w:val="00565087"/>
    <w:rsid w:val="0056573F"/>
    <w:rsid w:val="00565BE9"/>
    <w:rsid w:val="005671CA"/>
    <w:rsid w:val="00571CE2"/>
    <w:rsid w:val="0057213A"/>
    <w:rsid w:val="00574440"/>
    <w:rsid w:val="005941CD"/>
    <w:rsid w:val="005968E9"/>
    <w:rsid w:val="005976AE"/>
    <w:rsid w:val="00597B48"/>
    <w:rsid w:val="005A08E3"/>
    <w:rsid w:val="005A27D5"/>
    <w:rsid w:val="005A4971"/>
    <w:rsid w:val="005A4E88"/>
    <w:rsid w:val="005B1232"/>
    <w:rsid w:val="005B1E29"/>
    <w:rsid w:val="005B2EEF"/>
    <w:rsid w:val="005C49AB"/>
    <w:rsid w:val="005C61A3"/>
    <w:rsid w:val="005D0BCD"/>
    <w:rsid w:val="005D4274"/>
    <w:rsid w:val="005D5503"/>
    <w:rsid w:val="005D7383"/>
    <w:rsid w:val="005E0A7B"/>
    <w:rsid w:val="005E6B20"/>
    <w:rsid w:val="005E7C91"/>
    <w:rsid w:val="00605E3E"/>
    <w:rsid w:val="00606DA9"/>
    <w:rsid w:val="00611566"/>
    <w:rsid w:val="00611D47"/>
    <w:rsid w:val="00612328"/>
    <w:rsid w:val="00613514"/>
    <w:rsid w:val="00622EC6"/>
    <w:rsid w:val="00625354"/>
    <w:rsid w:val="006277C9"/>
    <w:rsid w:val="0064200C"/>
    <w:rsid w:val="00644EE3"/>
    <w:rsid w:val="00656E1E"/>
    <w:rsid w:val="006604E4"/>
    <w:rsid w:val="00661CAC"/>
    <w:rsid w:val="00661F65"/>
    <w:rsid w:val="00662E31"/>
    <w:rsid w:val="00663E06"/>
    <w:rsid w:val="0066670A"/>
    <w:rsid w:val="00675469"/>
    <w:rsid w:val="0068146B"/>
    <w:rsid w:val="00683996"/>
    <w:rsid w:val="00690DAE"/>
    <w:rsid w:val="00692D28"/>
    <w:rsid w:val="0069523B"/>
    <w:rsid w:val="00697498"/>
    <w:rsid w:val="006A0156"/>
    <w:rsid w:val="006A3135"/>
    <w:rsid w:val="006A6D12"/>
    <w:rsid w:val="006B0E07"/>
    <w:rsid w:val="006B109F"/>
    <w:rsid w:val="006B36A5"/>
    <w:rsid w:val="006B4473"/>
    <w:rsid w:val="006B6653"/>
    <w:rsid w:val="006B727D"/>
    <w:rsid w:val="006C54B5"/>
    <w:rsid w:val="006D1E24"/>
    <w:rsid w:val="006D3FA7"/>
    <w:rsid w:val="006D4DA5"/>
    <w:rsid w:val="006E32EB"/>
    <w:rsid w:val="006F5445"/>
    <w:rsid w:val="00702BDF"/>
    <w:rsid w:val="00711E4C"/>
    <w:rsid w:val="007155FA"/>
    <w:rsid w:val="007209CA"/>
    <w:rsid w:val="007318F1"/>
    <w:rsid w:val="00731C3D"/>
    <w:rsid w:val="00734A5B"/>
    <w:rsid w:val="00736848"/>
    <w:rsid w:val="00741EC5"/>
    <w:rsid w:val="00743525"/>
    <w:rsid w:val="00743D78"/>
    <w:rsid w:val="00744E76"/>
    <w:rsid w:val="007476DB"/>
    <w:rsid w:val="00754931"/>
    <w:rsid w:val="00754E66"/>
    <w:rsid w:val="0075565E"/>
    <w:rsid w:val="00757D40"/>
    <w:rsid w:val="007605E0"/>
    <w:rsid w:val="0076139B"/>
    <w:rsid w:val="00763F53"/>
    <w:rsid w:val="00765A81"/>
    <w:rsid w:val="00766E3E"/>
    <w:rsid w:val="00767A28"/>
    <w:rsid w:val="00770446"/>
    <w:rsid w:val="007708E5"/>
    <w:rsid w:val="007736BC"/>
    <w:rsid w:val="00773719"/>
    <w:rsid w:val="00774846"/>
    <w:rsid w:val="00775803"/>
    <w:rsid w:val="00777A85"/>
    <w:rsid w:val="00781F0F"/>
    <w:rsid w:val="00782170"/>
    <w:rsid w:val="00785731"/>
    <w:rsid w:val="0078727C"/>
    <w:rsid w:val="00792418"/>
    <w:rsid w:val="0079415C"/>
    <w:rsid w:val="00797D4B"/>
    <w:rsid w:val="00797F5D"/>
    <w:rsid w:val="007A2E35"/>
    <w:rsid w:val="007A2FE5"/>
    <w:rsid w:val="007A3FAD"/>
    <w:rsid w:val="007B0D7D"/>
    <w:rsid w:val="007B4898"/>
    <w:rsid w:val="007B4A83"/>
    <w:rsid w:val="007B520B"/>
    <w:rsid w:val="007C0135"/>
    <w:rsid w:val="007C095F"/>
    <w:rsid w:val="007C3A41"/>
    <w:rsid w:val="007C4490"/>
    <w:rsid w:val="007C452F"/>
    <w:rsid w:val="007C7EF8"/>
    <w:rsid w:val="007D38FD"/>
    <w:rsid w:val="007D4D29"/>
    <w:rsid w:val="007D4E1D"/>
    <w:rsid w:val="007D5672"/>
    <w:rsid w:val="007D5902"/>
    <w:rsid w:val="007D62F6"/>
    <w:rsid w:val="007D7EFA"/>
    <w:rsid w:val="007E4878"/>
    <w:rsid w:val="007E4992"/>
    <w:rsid w:val="007E706F"/>
    <w:rsid w:val="007F1CED"/>
    <w:rsid w:val="007F2676"/>
    <w:rsid w:val="008000B6"/>
    <w:rsid w:val="0080093B"/>
    <w:rsid w:val="00802106"/>
    <w:rsid w:val="008028A4"/>
    <w:rsid w:val="00806520"/>
    <w:rsid w:val="00820923"/>
    <w:rsid w:val="00826765"/>
    <w:rsid w:val="00830106"/>
    <w:rsid w:val="00830E64"/>
    <w:rsid w:val="00840916"/>
    <w:rsid w:val="00841238"/>
    <w:rsid w:val="00842375"/>
    <w:rsid w:val="00844C3D"/>
    <w:rsid w:val="00853EDD"/>
    <w:rsid w:val="008604EE"/>
    <w:rsid w:val="00862152"/>
    <w:rsid w:val="0087293F"/>
    <w:rsid w:val="0087401D"/>
    <w:rsid w:val="0087412D"/>
    <w:rsid w:val="00875B4F"/>
    <w:rsid w:val="008768CA"/>
    <w:rsid w:val="00880559"/>
    <w:rsid w:val="00880A8C"/>
    <w:rsid w:val="00884286"/>
    <w:rsid w:val="008916C3"/>
    <w:rsid w:val="00892377"/>
    <w:rsid w:val="00895B80"/>
    <w:rsid w:val="00895E77"/>
    <w:rsid w:val="008A309E"/>
    <w:rsid w:val="008B09CD"/>
    <w:rsid w:val="008B483E"/>
    <w:rsid w:val="008B6720"/>
    <w:rsid w:val="008C2187"/>
    <w:rsid w:val="008C2835"/>
    <w:rsid w:val="008C3DB9"/>
    <w:rsid w:val="008C490B"/>
    <w:rsid w:val="008C5E22"/>
    <w:rsid w:val="008D3592"/>
    <w:rsid w:val="008D3CAE"/>
    <w:rsid w:val="008E6379"/>
    <w:rsid w:val="008E6D82"/>
    <w:rsid w:val="008F52DE"/>
    <w:rsid w:val="0090271F"/>
    <w:rsid w:val="00903D8C"/>
    <w:rsid w:val="00904E99"/>
    <w:rsid w:val="00904EAE"/>
    <w:rsid w:val="00906EC9"/>
    <w:rsid w:val="00907E39"/>
    <w:rsid w:val="00913D4D"/>
    <w:rsid w:val="00915966"/>
    <w:rsid w:val="009216F8"/>
    <w:rsid w:val="00924359"/>
    <w:rsid w:val="009255F1"/>
    <w:rsid w:val="0093073E"/>
    <w:rsid w:val="009343C6"/>
    <w:rsid w:val="00941E07"/>
    <w:rsid w:val="00942EC2"/>
    <w:rsid w:val="0094337E"/>
    <w:rsid w:val="00954BCB"/>
    <w:rsid w:val="009555DD"/>
    <w:rsid w:val="00957A82"/>
    <w:rsid w:val="009612C5"/>
    <w:rsid w:val="009614D7"/>
    <w:rsid w:val="00961B32"/>
    <w:rsid w:val="00971683"/>
    <w:rsid w:val="00972FD7"/>
    <w:rsid w:val="00973F09"/>
    <w:rsid w:val="00974AD2"/>
    <w:rsid w:val="00974BB0"/>
    <w:rsid w:val="00980072"/>
    <w:rsid w:val="009800BE"/>
    <w:rsid w:val="009806B4"/>
    <w:rsid w:val="0098294C"/>
    <w:rsid w:val="009A32CF"/>
    <w:rsid w:val="009A4234"/>
    <w:rsid w:val="009A4BD1"/>
    <w:rsid w:val="009A50A6"/>
    <w:rsid w:val="009A6E4F"/>
    <w:rsid w:val="009B07F7"/>
    <w:rsid w:val="009B6EEA"/>
    <w:rsid w:val="009C2A4E"/>
    <w:rsid w:val="009C4A37"/>
    <w:rsid w:val="009C4D5C"/>
    <w:rsid w:val="009C77BB"/>
    <w:rsid w:val="009D0A28"/>
    <w:rsid w:val="009D1E71"/>
    <w:rsid w:val="009D28BC"/>
    <w:rsid w:val="009D3A17"/>
    <w:rsid w:val="009D7D85"/>
    <w:rsid w:val="009E0D87"/>
    <w:rsid w:val="009E618D"/>
    <w:rsid w:val="009F3B54"/>
    <w:rsid w:val="009F4D67"/>
    <w:rsid w:val="009F715C"/>
    <w:rsid w:val="009F7E6E"/>
    <w:rsid w:val="00A07A7B"/>
    <w:rsid w:val="00A10F02"/>
    <w:rsid w:val="00A11032"/>
    <w:rsid w:val="00A14675"/>
    <w:rsid w:val="00A1495A"/>
    <w:rsid w:val="00A15C47"/>
    <w:rsid w:val="00A172A9"/>
    <w:rsid w:val="00A26948"/>
    <w:rsid w:val="00A3114A"/>
    <w:rsid w:val="00A3358F"/>
    <w:rsid w:val="00A3419A"/>
    <w:rsid w:val="00A44E46"/>
    <w:rsid w:val="00A452E5"/>
    <w:rsid w:val="00A464DF"/>
    <w:rsid w:val="00A47353"/>
    <w:rsid w:val="00A47B50"/>
    <w:rsid w:val="00A50E75"/>
    <w:rsid w:val="00A51722"/>
    <w:rsid w:val="00A53724"/>
    <w:rsid w:val="00A55D23"/>
    <w:rsid w:val="00A5612A"/>
    <w:rsid w:val="00A70C27"/>
    <w:rsid w:val="00A723C0"/>
    <w:rsid w:val="00A72673"/>
    <w:rsid w:val="00A74A54"/>
    <w:rsid w:val="00A814E6"/>
    <w:rsid w:val="00A82346"/>
    <w:rsid w:val="00A8234C"/>
    <w:rsid w:val="00A8361A"/>
    <w:rsid w:val="00A84647"/>
    <w:rsid w:val="00A85845"/>
    <w:rsid w:val="00A865F0"/>
    <w:rsid w:val="00A935CD"/>
    <w:rsid w:val="00A93882"/>
    <w:rsid w:val="00A9671C"/>
    <w:rsid w:val="00A9701A"/>
    <w:rsid w:val="00AA4333"/>
    <w:rsid w:val="00AA7E3E"/>
    <w:rsid w:val="00AB6AAB"/>
    <w:rsid w:val="00AD0338"/>
    <w:rsid w:val="00AD348D"/>
    <w:rsid w:val="00AD492C"/>
    <w:rsid w:val="00AD4BCF"/>
    <w:rsid w:val="00AD732E"/>
    <w:rsid w:val="00AE751B"/>
    <w:rsid w:val="00AE7DCD"/>
    <w:rsid w:val="00AF4A8E"/>
    <w:rsid w:val="00AF78D5"/>
    <w:rsid w:val="00B01C7D"/>
    <w:rsid w:val="00B06456"/>
    <w:rsid w:val="00B0654B"/>
    <w:rsid w:val="00B1063A"/>
    <w:rsid w:val="00B108CD"/>
    <w:rsid w:val="00B15219"/>
    <w:rsid w:val="00B15449"/>
    <w:rsid w:val="00B16AA6"/>
    <w:rsid w:val="00B21241"/>
    <w:rsid w:val="00B23055"/>
    <w:rsid w:val="00B27E68"/>
    <w:rsid w:val="00B43BE5"/>
    <w:rsid w:val="00B44C73"/>
    <w:rsid w:val="00B4502F"/>
    <w:rsid w:val="00B452A3"/>
    <w:rsid w:val="00B47386"/>
    <w:rsid w:val="00B5279B"/>
    <w:rsid w:val="00B56B21"/>
    <w:rsid w:val="00B61055"/>
    <w:rsid w:val="00B6220F"/>
    <w:rsid w:val="00B736AD"/>
    <w:rsid w:val="00B746AA"/>
    <w:rsid w:val="00B748CF"/>
    <w:rsid w:val="00B82885"/>
    <w:rsid w:val="00B83C90"/>
    <w:rsid w:val="00B91D48"/>
    <w:rsid w:val="00B94962"/>
    <w:rsid w:val="00B9554E"/>
    <w:rsid w:val="00B958BE"/>
    <w:rsid w:val="00B9781E"/>
    <w:rsid w:val="00BA1792"/>
    <w:rsid w:val="00BA357E"/>
    <w:rsid w:val="00BB4408"/>
    <w:rsid w:val="00BB629A"/>
    <w:rsid w:val="00BC2591"/>
    <w:rsid w:val="00BC2D14"/>
    <w:rsid w:val="00BC46D5"/>
    <w:rsid w:val="00BC53F6"/>
    <w:rsid w:val="00BD0625"/>
    <w:rsid w:val="00BD6094"/>
    <w:rsid w:val="00BF134D"/>
    <w:rsid w:val="00BF2525"/>
    <w:rsid w:val="00BF418C"/>
    <w:rsid w:val="00BF5286"/>
    <w:rsid w:val="00BF6547"/>
    <w:rsid w:val="00BF7343"/>
    <w:rsid w:val="00BF7798"/>
    <w:rsid w:val="00BF79F1"/>
    <w:rsid w:val="00C00532"/>
    <w:rsid w:val="00C022FA"/>
    <w:rsid w:val="00C03035"/>
    <w:rsid w:val="00C048CE"/>
    <w:rsid w:val="00C07D1D"/>
    <w:rsid w:val="00C10B39"/>
    <w:rsid w:val="00C14193"/>
    <w:rsid w:val="00C15404"/>
    <w:rsid w:val="00C1627F"/>
    <w:rsid w:val="00C275BC"/>
    <w:rsid w:val="00C33079"/>
    <w:rsid w:val="00C33C35"/>
    <w:rsid w:val="00C365F1"/>
    <w:rsid w:val="00C40218"/>
    <w:rsid w:val="00C43B31"/>
    <w:rsid w:val="00C45FD9"/>
    <w:rsid w:val="00C50536"/>
    <w:rsid w:val="00C51553"/>
    <w:rsid w:val="00C55EB7"/>
    <w:rsid w:val="00C613B1"/>
    <w:rsid w:val="00C64BF0"/>
    <w:rsid w:val="00C72B75"/>
    <w:rsid w:val="00C8050D"/>
    <w:rsid w:val="00C81FCB"/>
    <w:rsid w:val="00C84ED9"/>
    <w:rsid w:val="00C917BB"/>
    <w:rsid w:val="00C91F42"/>
    <w:rsid w:val="00C930C6"/>
    <w:rsid w:val="00C9647C"/>
    <w:rsid w:val="00C968C2"/>
    <w:rsid w:val="00CA1FC7"/>
    <w:rsid w:val="00CA2AC4"/>
    <w:rsid w:val="00CA3AD8"/>
    <w:rsid w:val="00CA3D0C"/>
    <w:rsid w:val="00CB0904"/>
    <w:rsid w:val="00CB2CDB"/>
    <w:rsid w:val="00CB6651"/>
    <w:rsid w:val="00CB6887"/>
    <w:rsid w:val="00CC48D5"/>
    <w:rsid w:val="00CD4C7B"/>
    <w:rsid w:val="00CD5059"/>
    <w:rsid w:val="00CD6EE9"/>
    <w:rsid w:val="00CD7946"/>
    <w:rsid w:val="00CE425A"/>
    <w:rsid w:val="00CE7505"/>
    <w:rsid w:val="00CF18B8"/>
    <w:rsid w:val="00CF6345"/>
    <w:rsid w:val="00D02A0D"/>
    <w:rsid w:val="00D05344"/>
    <w:rsid w:val="00D07AD6"/>
    <w:rsid w:val="00D10517"/>
    <w:rsid w:val="00D11698"/>
    <w:rsid w:val="00D14A9E"/>
    <w:rsid w:val="00D15852"/>
    <w:rsid w:val="00D17EEC"/>
    <w:rsid w:val="00D22038"/>
    <w:rsid w:val="00D23795"/>
    <w:rsid w:val="00D26452"/>
    <w:rsid w:val="00D26D1B"/>
    <w:rsid w:val="00D30145"/>
    <w:rsid w:val="00D31C29"/>
    <w:rsid w:val="00D33EEC"/>
    <w:rsid w:val="00D376A5"/>
    <w:rsid w:val="00D4369C"/>
    <w:rsid w:val="00D43E6A"/>
    <w:rsid w:val="00D447A6"/>
    <w:rsid w:val="00D45717"/>
    <w:rsid w:val="00D4584F"/>
    <w:rsid w:val="00D46625"/>
    <w:rsid w:val="00D5195F"/>
    <w:rsid w:val="00D51DC5"/>
    <w:rsid w:val="00D5353F"/>
    <w:rsid w:val="00D545B4"/>
    <w:rsid w:val="00D55225"/>
    <w:rsid w:val="00D56FB6"/>
    <w:rsid w:val="00D61B8F"/>
    <w:rsid w:val="00D65290"/>
    <w:rsid w:val="00D6545B"/>
    <w:rsid w:val="00D665A4"/>
    <w:rsid w:val="00D7233E"/>
    <w:rsid w:val="00D738D6"/>
    <w:rsid w:val="00D73D3A"/>
    <w:rsid w:val="00D7549A"/>
    <w:rsid w:val="00D8013A"/>
    <w:rsid w:val="00D80795"/>
    <w:rsid w:val="00D87E00"/>
    <w:rsid w:val="00D908B4"/>
    <w:rsid w:val="00D9134D"/>
    <w:rsid w:val="00D97939"/>
    <w:rsid w:val="00D97CD9"/>
    <w:rsid w:val="00DA5302"/>
    <w:rsid w:val="00DA58E4"/>
    <w:rsid w:val="00DA71BC"/>
    <w:rsid w:val="00DA7A03"/>
    <w:rsid w:val="00DB1818"/>
    <w:rsid w:val="00DB5F36"/>
    <w:rsid w:val="00DC309B"/>
    <w:rsid w:val="00DC4DA2"/>
    <w:rsid w:val="00DC60AA"/>
    <w:rsid w:val="00DD2330"/>
    <w:rsid w:val="00DD509D"/>
    <w:rsid w:val="00DE0209"/>
    <w:rsid w:val="00DE1406"/>
    <w:rsid w:val="00DE25B8"/>
    <w:rsid w:val="00DE7D2D"/>
    <w:rsid w:val="00DF1142"/>
    <w:rsid w:val="00DF5C29"/>
    <w:rsid w:val="00DF677D"/>
    <w:rsid w:val="00E005D0"/>
    <w:rsid w:val="00E00AF6"/>
    <w:rsid w:val="00E0296B"/>
    <w:rsid w:val="00E07838"/>
    <w:rsid w:val="00E12477"/>
    <w:rsid w:val="00E125DA"/>
    <w:rsid w:val="00E14C5A"/>
    <w:rsid w:val="00E164CF"/>
    <w:rsid w:val="00E16E46"/>
    <w:rsid w:val="00E2086B"/>
    <w:rsid w:val="00E247F9"/>
    <w:rsid w:val="00E25537"/>
    <w:rsid w:val="00E25CFD"/>
    <w:rsid w:val="00E269CA"/>
    <w:rsid w:val="00E322EF"/>
    <w:rsid w:val="00E340BC"/>
    <w:rsid w:val="00E34183"/>
    <w:rsid w:val="00E35DE4"/>
    <w:rsid w:val="00E36A4E"/>
    <w:rsid w:val="00E37ED8"/>
    <w:rsid w:val="00E455B4"/>
    <w:rsid w:val="00E45BD5"/>
    <w:rsid w:val="00E51F8B"/>
    <w:rsid w:val="00E5619C"/>
    <w:rsid w:val="00E61710"/>
    <w:rsid w:val="00E6245A"/>
    <w:rsid w:val="00E62835"/>
    <w:rsid w:val="00E67112"/>
    <w:rsid w:val="00E677F0"/>
    <w:rsid w:val="00E70AAD"/>
    <w:rsid w:val="00E74090"/>
    <w:rsid w:val="00E77645"/>
    <w:rsid w:val="00E80C09"/>
    <w:rsid w:val="00E844D2"/>
    <w:rsid w:val="00E852FF"/>
    <w:rsid w:val="00E90ABE"/>
    <w:rsid w:val="00E91357"/>
    <w:rsid w:val="00EA067F"/>
    <w:rsid w:val="00EA1D56"/>
    <w:rsid w:val="00EA22F8"/>
    <w:rsid w:val="00EA34C4"/>
    <w:rsid w:val="00EC0327"/>
    <w:rsid w:val="00EC0EA9"/>
    <w:rsid w:val="00EC12CC"/>
    <w:rsid w:val="00EC4A25"/>
    <w:rsid w:val="00ED096C"/>
    <w:rsid w:val="00EE052F"/>
    <w:rsid w:val="00EE0A1E"/>
    <w:rsid w:val="00EE2EAB"/>
    <w:rsid w:val="00EE3752"/>
    <w:rsid w:val="00EE7FBB"/>
    <w:rsid w:val="00EF3D9A"/>
    <w:rsid w:val="00EF7452"/>
    <w:rsid w:val="00F025A2"/>
    <w:rsid w:val="00F03D87"/>
    <w:rsid w:val="00F04A03"/>
    <w:rsid w:val="00F0712C"/>
    <w:rsid w:val="00F079C2"/>
    <w:rsid w:val="00F2026E"/>
    <w:rsid w:val="00F2210A"/>
    <w:rsid w:val="00F3036F"/>
    <w:rsid w:val="00F313D2"/>
    <w:rsid w:val="00F31AD5"/>
    <w:rsid w:val="00F335BA"/>
    <w:rsid w:val="00F33FED"/>
    <w:rsid w:val="00F3702E"/>
    <w:rsid w:val="00F37743"/>
    <w:rsid w:val="00F42581"/>
    <w:rsid w:val="00F42D2C"/>
    <w:rsid w:val="00F42E64"/>
    <w:rsid w:val="00F47FCA"/>
    <w:rsid w:val="00F502B4"/>
    <w:rsid w:val="00F5059A"/>
    <w:rsid w:val="00F540F8"/>
    <w:rsid w:val="00F54A3D"/>
    <w:rsid w:val="00F568DD"/>
    <w:rsid w:val="00F579A9"/>
    <w:rsid w:val="00F60C3B"/>
    <w:rsid w:val="00F62967"/>
    <w:rsid w:val="00F63298"/>
    <w:rsid w:val="00F653B8"/>
    <w:rsid w:val="00F66E3D"/>
    <w:rsid w:val="00F7291F"/>
    <w:rsid w:val="00F76F8F"/>
    <w:rsid w:val="00F77332"/>
    <w:rsid w:val="00F860C6"/>
    <w:rsid w:val="00F90441"/>
    <w:rsid w:val="00F90F59"/>
    <w:rsid w:val="00F95CC6"/>
    <w:rsid w:val="00FA1266"/>
    <w:rsid w:val="00FA6301"/>
    <w:rsid w:val="00FB2BEA"/>
    <w:rsid w:val="00FB4A32"/>
    <w:rsid w:val="00FC1192"/>
    <w:rsid w:val="00FC53BF"/>
    <w:rsid w:val="00FC5D03"/>
    <w:rsid w:val="00FC6713"/>
    <w:rsid w:val="00FC7864"/>
    <w:rsid w:val="00FC7CFA"/>
    <w:rsid w:val="00FD1331"/>
    <w:rsid w:val="00FD483A"/>
    <w:rsid w:val="00FD4E71"/>
    <w:rsid w:val="00FD5940"/>
    <w:rsid w:val="00FD6DED"/>
    <w:rsid w:val="00FD6E01"/>
    <w:rsid w:val="00FE45D2"/>
    <w:rsid w:val="00FE5DFC"/>
    <w:rsid w:val="00FF2C1F"/>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67128D1-B104-4E6D-9D0A-5BB0B02A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normaltextrun">
    <w:name w:val="normaltextrun"/>
    <w:basedOn w:val="DefaultParagraphFont"/>
    <w:rsid w:val="000E5963"/>
  </w:style>
  <w:style w:type="character" w:customStyle="1" w:styleId="EXChar">
    <w:name w:val="EX Char"/>
    <w:link w:val="EX"/>
    <w:qFormat/>
    <w:locked/>
    <w:rsid w:val="00C8050D"/>
    <w:rPr>
      <w:lang w:val="en-GB"/>
    </w:rPr>
  </w:style>
  <w:style w:type="character" w:customStyle="1" w:styleId="CRCoverPageZchn">
    <w:name w:val="CR Cover Page Zchn"/>
    <w:link w:val="CRCoverPage"/>
    <w:rsid w:val="00482811"/>
    <w:rPr>
      <w:rFonts w:ascii="Arial" w:eastAsia="MS Mincho" w:hAnsi="Arial"/>
      <w:lang w:val="en-GB"/>
    </w:rPr>
  </w:style>
  <w:style w:type="character" w:customStyle="1" w:styleId="B1Char">
    <w:name w:val="B1 Char"/>
    <w:qFormat/>
    <w:locked/>
    <w:rsid w:val="009B07F7"/>
    <w:rPr>
      <w:lang w:eastAsia="en-US"/>
    </w:rPr>
  </w:style>
  <w:style w:type="paragraph" w:customStyle="1" w:styleId="proposaltext">
    <w:name w:val="proposal text"/>
    <w:basedOn w:val="Normal"/>
    <w:qFormat/>
    <w:rsid w:val="00542D6F"/>
    <w:pPr>
      <w:overflowPunct w:val="0"/>
      <w:autoSpaceDE w:val="0"/>
      <w:autoSpaceDN w:val="0"/>
      <w:adjustRightInd w:val="0"/>
      <w:textAlignment w:val="baseline"/>
    </w:pPr>
    <w:rPr>
      <w:rFonts w:eastAsia="SimSun"/>
      <w:lang w:eastAsia="zh-CN"/>
    </w:rPr>
  </w:style>
  <w:style w:type="paragraph" w:customStyle="1" w:styleId="proposalitem">
    <w:name w:val="proposal item"/>
    <w:basedOn w:val="proposaltext"/>
    <w:qFormat/>
    <w:rsid w:val="00542D6F"/>
    <w:rPr>
      <w:b/>
      <w:kern w:val="2"/>
    </w:rPr>
  </w:style>
  <w:style w:type="paragraph" w:customStyle="1" w:styleId="Discussion">
    <w:name w:val="Discussion"/>
    <w:basedOn w:val="Normal"/>
    <w:rsid w:val="00FD6DE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670408070">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RBI5PAMIO524-1118738441-6835</_dlc_DocId>
    <_dlc_DocIdUrl xmlns="71c5aaf6-e6ce-465b-b873-5148d2a4c105">
      <Url>https://nokia.sharepoint.com/sites/gxp/_layouts/15/DocIdRedir.aspx?ID=RBI5PAMIO524-1118738441-6835</Url>
      <Description>RBI5PAMIO524-1118738441-6835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2.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3.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4.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1045</TotalTime>
  <Pages>2</Pages>
  <Words>577</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199</cp:revision>
  <dcterms:created xsi:type="dcterms:W3CDTF">2024-04-05T14:03:00Z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5d9ba311-91b6-4f78-8471-ef1084bf049f</vt:lpwstr>
  </property>
  <property fmtid="{D5CDD505-2E9C-101B-9397-08002B2CF9AE}" pid="4" name="MediaServiceImageTags">
    <vt:lpwstr/>
  </property>
</Properties>
</file>